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 Meeting #108e</w:t>
      </w:r>
      <w:r>
        <w:rPr>
          <w:b/>
          <w:noProof/>
          <w:sz w:val="24"/>
        </w:rPr>
        <w:tab/>
        <w:t>S3-221760</w:t>
      </w:r>
    </w:p>
    <w:p>
      <w:pPr>
        <w:pStyle w:val="CRCoverPage"/>
        <w:outlineLvl w:val="0"/>
        <w:rPr>
          <w:b/>
          <w:bCs/>
          <w:noProof/>
          <w:sz w:val="24"/>
        </w:rPr>
      </w:pPr>
      <w:r>
        <w:rPr>
          <w:b/>
          <w:noProof/>
          <w:sz w:val="24"/>
        </w:rPr>
        <w:t>e-meeting, 22nd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33.50</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t xml:space="preserve"> </w:t>
              </w:r>
              <w:r>
                <w:rPr>
                  <w:b/>
                  <w:noProof/>
                  <w:sz w:val="28"/>
                </w:rPr>
                <w:t>0005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CP-UP Security Procedure selection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Interdigital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5G_ProSe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2022-07-13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TS 23.304 17.3.0 has defined the mechanism for CP or UP Security procedure selection. An existing Editor's Note was left pending for that mechasnism definition. The EN needs to be cleared and reference to TS 23.304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Clarify how the selection of CP or UP security procedure is performed,  referring to the relevant TS 23.304 clause. Remove the corresponding EN.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cs="Arial"/>
                <w:noProof/>
              </w:rPr>
              <w:t>Incomplete specification with regards to CP and UP security procedure selection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6.3.3.3.4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pPr>
        <w:rPr>
          <w:noProof/>
          <w:sz w:val="40"/>
          <w:szCs w:val="40"/>
        </w:rPr>
      </w:pPr>
      <w:r>
        <w:rPr>
          <w:noProof/>
          <w:sz w:val="40"/>
          <w:szCs w:val="40"/>
        </w:rPr>
        <w:lastRenderedPageBreak/>
        <w:t>************ START OF CHANGES</w:t>
      </w:r>
    </w:p>
    <w:p>
      <w:pPr>
        <w:rPr>
          <w:noProof/>
        </w:rPr>
      </w:pPr>
    </w:p>
    <w:p>
      <w:pPr>
        <w:pStyle w:val="Heading2"/>
      </w:pPr>
      <w:bookmarkStart w:id="1" w:name="_Toc106364513"/>
      <w:bookmarkStart w:id="2" w:name="_Toc106372383"/>
      <w:r>
        <w:t>6.</w:t>
      </w:r>
      <w:r>
        <w:rPr>
          <w:rFonts w:hint="eastAsia"/>
          <w:lang w:eastAsia="zh-CN"/>
        </w:rPr>
        <w:t>3</w:t>
      </w:r>
      <w:r>
        <w:tab/>
        <w:t>Security for 5G ProSe UE-to-Network Relay Communication</w:t>
      </w:r>
      <w:bookmarkEnd w:id="1"/>
      <w:bookmarkEnd w:id="2"/>
    </w:p>
    <w:p>
      <w:pPr>
        <w:pStyle w:val="Heading3"/>
      </w:pPr>
      <w:bookmarkStart w:id="3" w:name="_Toc106364514"/>
      <w:bookmarkStart w:id="4" w:name="_Toc106372384"/>
      <w:r>
        <w:t>6.</w:t>
      </w:r>
      <w:r>
        <w:rPr>
          <w:rFonts w:hint="eastAsia"/>
          <w:lang w:eastAsia="zh-CN"/>
        </w:rPr>
        <w:t>3</w:t>
      </w:r>
      <w:r>
        <w:t>.1</w:t>
      </w:r>
      <w:r>
        <w:tab/>
        <w:t>General</w:t>
      </w:r>
      <w:bookmarkEnd w:id="3"/>
      <w:bookmarkEnd w:id="4"/>
    </w:p>
    <w:p>
      <w:pPr>
        <w:rPr>
          <w:ins w:id="5" w:author="SF2" w:date="2022-07-14T17:17:00Z"/>
          <w:lang w:eastAsia="zh-CN"/>
        </w:rPr>
      </w:pPr>
      <w:r>
        <w:rPr>
          <w:rFonts w:eastAsia="Malgun Gothic"/>
          <w:lang w:eastAsia="ko-KR"/>
        </w:rPr>
        <w:t>This clause describes the security requirements and the procedures that are specifically applied to 5G ProSe UE</w:t>
      </w:r>
      <w:r>
        <w:rPr>
          <w:rFonts w:eastAsia="Malgun Gothic"/>
          <w:lang w:eastAsia="ko-KR"/>
        </w:rPr>
        <w:noBreakHyphen/>
        <w:t>to</w:t>
      </w:r>
      <w:r>
        <w:rPr>
          <w:rFonts w:eastAsia="Malgun Gothic"/>
          <w:lang w:eastAsia="ko-KR"/>
        </w:rPr>
        <w:noBreakHyphen/>
        <w:t xml:space="preserve">Network </w:t>
      </w:r>
      <w:r>
        <w:rPr>
          <w:rFonts w:hint="eastAsia"/>
          <w:lang w:eastAsia="zh-CN"/>
        </w:rPr>
        <w:t>R</w:t>
      </w:r>
      <w:r>
        <w:rPr>
          <w:rFonts w:eastAsia="Malgun Gothic"/>
          <w:lang w:eastAsia="ko-KR"/>
        </w:rPr>
        <w:t xml:space="preserve">elay communication defined in </w:t>
      </w:r>
      <w:r>
        <w:t>TS 23.304 [2]</w:t>
      </w:r>
      <w:r>
        <w:rPr>
          <w:rFonts w:eastAsia="Malgun Gothic"/>
          <w:lang w:eastAsia="ko-KR"/>
        </w:rPr>
        <w:t>.</w:t>
      </w:r>
      <w:r>
        <w:rPr>
          <w:rFonts w:hint="eastAsia"/>
          <w:lang w:eastAsia="zh-CN"/>
        </w:rPr>
        <w:t xml:space="preserve"> T</w:t>
      </w:r>
      <w:r>
        <w:rPr>
          <w:lang w:eastAsia="zh-CN"/>
        </w:rPr>
        <w:t>he security requirements for 5G ProSe Layer</w:t>
      </w:r>
      <w:r>
        <w:rPr>
          <w:lang w:eastAsia="zh-CN"/>
        </w:rPr>
        <w:noBreakHyphen/>
        <w:t xml:space="preserve">3 UE-to-Network </w:t>
      </w:r>
      <w:r>
        <w:rPr>
          <w:rFonts w:hint="eastAsia"/>
          <w:lang w:eastAsia="zh-CN"/>
        </w:rPr>
        <w:t>R</w:t>
      </w:r>
      <w:r>
        <w:rPr>
          <w:lang w:eastAsia="zh-CN"/>
        </w:rPr>
        <w:t>elay and 5G ProSe</w:t>
      </w:r>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clause</w:t>
      </w:r>
      <w:r>
        <w:rPr>
          <w:lang w:eastAsia="zh-CN"/>
        </w:rPr>
        <w:t> 6.</w:t>
      </w:r>
      <w:r>
        <w:rPr>
          <w:rFonts w:hint="eastAsia"/>
          <w:lang w:eastAsia="zh-CN"/>
        </w:rPr>
        <w:t>3</w:t>
      </w:r>
      <w:r>
        <w:rPr>
          <w:lang w:eastAsia="zh-CN"/>
        </w:rPr>
        <w:t>.</w:t>
      </w:r>
      <w:r>
        <w:rPr>
          <w:rFonts w:hint="eastAsia"/>
          <w:lang w:eastAsia="zh-CN"/>
        </w:rPr>
        <w:t>3</w:t>
      </w:r>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ins w:id="6" w:author="SF2" w:date="2022-07-14T17:17:00Z">
        <w:r>
          <w:t xml:space="preserve">There are two security options for 5G ProSe Layer-3 UE-to-Network Relay: security procedure over User Plane as defined in clause 6.3.3.2 and security procedure over Control Plane as defined in clause 6.3.3.3. Which security procedure to perform is </w:t>
        </w:r>
      </w:ins>
      <w:ins w:id="7" w:author="SF2" w:date="2022-07-14T17:18:00Z">
        <w:r>
          <w:t xml:space="preserve">indicated </w:t>
        </w:r>
      </w:ins>
      <w:ins w:id="8" w:author="SF2" w:date="2022-07-14T17:23:00Z">
        <w:r>
          <w:t xml:space="preserve">based </w:t>
        </w:r>
      </w:ins>
      <w:ins w:id="9" w:author="SF2" w:date="2022-07-14T17:24:00Z">
        <w:r>
          <w:t>on</w:t>
        </w:r>
      </w:ins>
      <w:ins w:id="10" w:author="SF2" w:date="2022-07-14T17:18:00Z">
        <w:r>
          <w:t xml:space="preserve"> </w:t>
        </w:r>
      </w:ins>
      <w:ins w:id="11" w:author="SF2" w:date="2022-07-14T17:24:00Z">
        <w:r>
          <w:t>the</w:t>
        </w:r>
      </w:ins>
      <w:ins w:id="12" w:author="SF2" w:date="2022-07-14T17:18:00Z">
        <w:r>
          <w:t xml:space="preserve"> Control Plane Security Indicator as described in </w:t>
        </w:r>
      </w:ins>
      <w:ins w:id="13" w:author="SF2" w:date="2022-07-14T17:19:00Z">
        <w:r>
          <w:t>TS 23.304</w:t>
        </w:r>
      </w:ins>
      <w:ins w:id="14" w:author="SF2" w:date="2022-07-14T17:24:00Z">
        <w:r>
          <w:t xml:space="preserve"> [2],</w:t>
        </w:r>
      </w:ins>
      <w:ins w:id="15" w:author="SF2" w:date="2022-07-14T17:19:00Z">
        <w:r>
          <w:t xml:space="preserve"> clause 5.1.4.1.</w:t>
        </w:r>
      </w:ins>
    </w:p>
    <w:p>
      <w:pPr>
        <w:pStyle w:val="EditorsNote"/>
        <w:rPr>
          <w:del w:id="16" w:author="SF2" w:date="2022-07-14T17:19:00Z"/>
        </w:rPr>
      </w:pPr>
      <w:del w:id="17" w:author="SF2" w:date="2022-07-14T17:19:00Z">
        <w:r>
          <w:delText xml:space="preserve">Editor's note: There are two security options for 5G ProSe Layer-3 UE-to-Network Relay: security procedure over User Plane as defined in clause 6.3.3.2 and security procedure over Control Plane as defined in clause 6.3.3.3. The </w:delText>
        </w:r>
        <w:r>
          <w:rPr>
            <w:rFonts w:hint="eastAsia"/>
            <w:lang w:eastAsia="zh-CN"/>
          </w:rPr>
          <w:delText>choice</w:delText>
        </w:r>
        <w:r>
          <w:delText xml:space="preserve"> </w:delText>
        </w:r>
        <w:r>
          <w:rPr>
            <w:rFonts w:hint="eastAsia"/>
            <w:lang w:eastAsia="zh-CN"/>
          </w:rPr>
          <w:delText xml:space="preserve">of authentication </w:delText>
        </w:r>
        <w:r>
          <w:rPr>
            <w:lang w:eastAsia="zh-CN"/>
          </w:rPr>
          <w:delText>mechanism</w:delText>
        </w:r>
        <w:r>
          <w:rPr>
            <w:rFonts w:hint="eastAsia"/>
            <w:lang w:eastAsia="zh-CN"/>
          </w:rPr>
          <w:delText xml:space="preserve"> </w:delText>
        </w:r>
        <w:r>
          <w:delText xml:space="preserve">will be defined in SA2's specification, and SA3's specification can refer to </w:delText>
        </w:r>
        <w:r>
          <w:rPr>
            <w:rFonts w:hint="eastAsia"/>
            <w:lang w:eastAsia="zh-CN"/>
          </w:rPr>
          <w:delText>it</w:delText>
        </w:r>
        <w:r>
          <w:delText xml:space="preserve"> later.</w:delText>
        </w:r>
      </w:del>
    </w:p>
    <w:p>
      <w:r>
        <w:t xml:space="preserve">The functionality in this clause is supported by both </w:t>
      </w:r>
      <w:r>
        <w:rPr>
          <w:lang w:eastAsia="zh-CN"/>
        </w:rPr>
        <w:t>5G</w:t>
      </w:r>
      <w:r>
        <w:t xml:space="preserve"> ProSe-enabled UEs for commercial services and public safety.</w:t>
      </w:r>
    </w:p>
    <w:p>
      <w:pPr>
        <w:rPr>
          <w:noProof/>
        </w:rPr>
      </w:pPr>
    </w:p>
    <w:p>
      <w:pPr>
        <w:rPr>
          <w:noProof/>
          <w:sz w:val="40"/>
          <w:szCs w:val="40"/>
        </w:rPr>
      </w:pPr>
      <w:r>
        <w:rPr>
          <w:noProof/>
          <w:sz w:val="40"/>
          <w:szCs w:val="40"/>
        </w:rPr>
        <w:t>************ END OF CHANGES</w:t>
      </w:r>
    </w:p>
    <w:p>
      <w:pPr>
        <w:rPr>
          <w:noProof/>
        </w:rPr>
      </w:pPr>
    </w:p>
    <w:sectPr>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2">
    <w15:presenceInfo w15:providerId="None" w15:userId="S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FABB29B4-D7D7-4BA6-98F1-F13115683B84}">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405</Words>
  <Characters>3029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cp:lastModifiedBy>
  <cp:revision>20</cp:revision>
  <cp:lastPrinted>1900-01-01T05:00:00Z</cp:lastPrinted>
  <dcterms:created xsi:type="dcterms:W3CDTF">2022-05-23T12:30:00Z</dcterms:created>
  <dcterms:modified xsi:type="dcterms:W3CDTF">2022-08-12T13:41:00Z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